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6966EE82" w:rsidR="002A0018" w:rsidRPr="00E9468F" w:rsidRDefault="002A0018" w:rsidP="005C6391">
      <w:pPr>
        <w:pStyle w:val="CRCoverPage"/>
        <w:tabs>
          <w:tab w:val="right" w:pos="9639"/>
        </w:tabs>
        <w:spacing w:after="0"/>
        <w:rPr>
          <w:b/>
          <w:i/>
          <w:noProof/>
          <w:sz w:val="28"/>
          <w:lang w:val="en-US"/>
        </w:rPr>
      </w:pPr>
      <w:r w:rsidRPr="00BE1A0C">
        <w:rPr>
          <w:b/>
          <w:bCs/>
          <w:noProof/>
          <w:sz w:val="24"/>
        </w:rPr>
        <w:t xml:space="preserve">SA WG2 Meeting </w:t>
      </w:r>
      <w:r w:rsidR="00EC461B">
        <w:rPr>
          <w:b/>
          <w:bCs/>
          <w:noProof/>
          <w:sz w:val="24"/>
        </w:rPr>
        <w:t>160- Ad Hoc-e</w:t>
      </w:r>
      <w:r w:rsidRPr="00E9468F">
        <w:rPr>
          <w:b/>
          <w:i/>
          <w:noProof/>
          <w:sz w:val="28"/>
          <w:lang w:val="en-US"/>
        </w:rPr>
        <w:tab/>
      </w:r>
      <w:r w:rsidRPr="00924DB5">
        <w:rPr>
          <w:b/>
          <w:i/>
          <w:sz w:val="28"/>
        </w:rPr>
        <w:t>S2-</w:t>
      </w:r>
      <w:r w:rsidR="00165D2E" w:rsidRPr="007E73F3">
        <w:rPr>
          <w:b/>
          <w:i/>
          <w:sz w:val="28"/>
        </w:rPr>
        <w:t>2</w:t>
      </w:r>
      <w:r w:rsidR="00165D2E">
        <w:rPr>
          <w:b/>
          <w:i/>
          <w:sz w:val="28"/>
        </w:rPr>
        <w:t>400184</w:t>
      </w:r>
    </w:p>
    <w:p w14:paraId="34CAD6B9" w14:textId="4006E5D0" w:rsidR="002A0018" w:rsidRDefault="00EC461B" w:rsidP="002A0018">
      <w:pPr>
        <w:pStyle w:val="CRCoverPage"/>
        <w:tabs>
          <w:tab w:val="right" w:pos="9639"/>
        </w:tabs>
        <w:spacing w:after="0"/>
        <w:rPr>
          <w:b/>
          <w:noProof/>
          <w:sz w:val="24"/>
        </w:rPr>
      </w:pPr>
      <w:r>
        <w:rPr>
          <w:b/>
          <w:noProof/>
          <w:sz w:val="24"/>
        </w:rPr>
        <w:t>Online, Jan 22 – 29, 2024</w:t>
      </w:r>
      <w:r w:rsidR="009C2395">
        <w:rPr>
          <w:b/>
          <w:noProof/>
          <w:sz w:val="24"/>
        </w:rPr>
        <w:tab/>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CD8D58F"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w:t>
            </w:r>
            <w:r w:rsidR="00165D2E">
              <w:rPr>
                <w:b/>
                <w:noProof/>
                <w:sz w:val="28"/>
              </w:rPr>
              <w:t>6</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219CC6A"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038B2CB" w:rsidR="001E41F3" w:rsidRPr="00D92C42" w:rsidRDefault="00B71B26" w:rsidP="006666F2">
            <w:pPr>
              <w:pStyle w:val="CRCoverPage"/>
              <w:spacing w:after="0"/>
              <w:ind w:left="100"/>
              <w:rPr>
                <w:noProof/>
                <w:lang w:val="de-DE"/>
              </w:rPr>
            </w:pPr>
            <w:r>
              <w:rPr>
                <w:noProof/>
                <w:lang w:val="de-DE"/>
              </w:rPr>
              <w:t>Clarification and alignment on out of order receiption issue in N6 link</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2019C" w14:textId="1CF58AD3" w:rsidR="00975E52" w:rsidRDefault="00A9700C" w:rsidP="00975E52">
            <w:pPr>
              <w:pStyle w:val="CRCoverPage"/>
              <w:spacing w:before="60" w:after="0"/>
              <w:ind w:left="101"/>
              <w:rPr>
                <w:noProof/>
                <w:lang w:eastAsia="zh-CN"/>
              </w:rPr>
            </w:pPr>
            <w:r>
              <w:rPr>
                <w:noProof/>
                <w:lang w:eastAsia="zh-CN"/>
              </w:rPr>
              <w:t>A</w:t>
            </w:r>
            <w:r w:rsidR="00F01B03">
              <w:rPr>
                <w:noProof/>
                <w:lang w:eastAsia="zh-CN"/>
              </w:rPr>
              <w:t xml:space="preserve">s pointed in </w:t>
            </w:r>
            <w:r w:rsidR="00F01B03" w:rsidRPr="00D92C42">
              <w:rPr>
                <w:noProof/>
                <w:lang w:eastAsia="zh-CN"/>
              </w:rPr>
              <w:t xml:space="preserve">S4-231955, </w:t>
            </w:r>
            <w:r w:rsidR="00D92C42" w:rsidRPr="00D92C42">
              <w:rPr>
                <w:noProof/>
                <w:lang w:eastAsia="zh-CN"/>
              </w:rPr>
              <w:t>LS on out of order reception for the end PDU of PDU Set/Data Burst</w:t>
            </w:r>
            <w:r>
              <w:rPr>
                <w:noProof/>
                <w:lang w:eastAsia="zh-CN"/>
              </w:rPr>
              <w:t>, there can be out of order issue in N6 link</w:t>
            </w:r>
            <w:r w:rsidR="00D92C42">
              <w:rPr>
                <w:noProof/>
                <w:lang w:eastAsia="zh-CN"/>
              </w:rPr>
              <w:t>.</w:t>
            </w:r>
          </w:p>
          <w:p w14:paraId="299BF5A0" w14:textId="77777777" w:rsidR="00975E52" w:rsidRPr="00B71B26" w:rsidRDefault="00975E52" w:rsidP="00B71B26">
            <w:pPr>
              <w:ind w:leftChars="250" w:left="500" w:firstLineChars="200" w:firstLine="320"/>
              <w:jc w:val="both"/>
              <w:rPr>
                <w:rFonts w:ascii="Arial" w:hAnsi="Arial" w:cs="Arial"/>
                <w:sz w:val="16"/>
                <w:szCs w:val="16"/>
              </w:rPr>
            </w:pPr>
            <w:r w:rsidRPr="00B71B26">
              <w:rPr>
                <w:rFonts w:ascii="Arial" w:hAnsi="Arial" w:cs="Arial"/>
                <w:sz w:val="16"/>
                <w:szCs w:val="16"/>
              </w:rPr>
              <w:t xml:space="preserve">When defining the semantics of PDU Set based RTP </w:t>
            </w:r>
            <w:r w:rsidRPr="00B71B26">
              <w:rPr>
                <w:rFonts w:ascii="Arial" w:hAnsi="Arial" w:cs="Arial" w:hint="eastAsia"/>
                <w:sz w:val="16"/>
                <w:szCs w:val="16"/>
                <w:lang w:eastAsia="zh-CN"/>
              </w:rPr>
              <w:t>Header</w:t>
            </w:r>
            <w:r w:rsidRPr="00B71B26">
              <w:rPr>
                <w:rFonts w:ascii="Arial" w:hAnsi="Arial" w:cs="Arial"/>
                <w:sz w:val="16"/>
                <w:szCs w:val="16"/>
              </w:rPr>
              <w:t xml:space="preserve"> Extension, SA4 realizes that the out of order reception may happen at the 5GS, i.e. UPF and RAN. For example, depending on routing over the N6 link between UPF and the RTP sender, the PDU </w:t>
            </w:r>
            <w:r w:rsidRPr="00B71B26">
              <w:rPr>
                <w:rFonts w:ascii="Arial" w:hAnsi="Arial" w:cs="Arial" w:hint="eastAsia"/>
                <w:sz w:val="16"/>
                <w:szCs w:val="16"/>
                <w:lang w:eastAsia="zh-CN"/>
              </w:rPr>
              <w:t>with</w:t>
            </w:r>
            <w:r w:rsidRPr="00B71B26">
              <w:rPr>
                <w:rFonts w:ascii="Arial" w:hAnsi="Arial" w:cs="Arial"/>
                <w:sz w:val="16"/>
                <w:szCs w:val="16"/>
              </w:rPr>
              <w:t xml:space="preserve"> the Indication of End PDU of the PDU Set may be received before the last PDU arriving at UPF within the PDU Set. Similarly, the same issue also exists for the End of Data Burst (EDB) indication of the Data Burst.</w:t>
            </w:r>
          </w:p>
          <w:p w14:paraId="0E1D8379" w14:textId="2002FC97" w:rsidR="003A3FC0" w:rsidRDefault="00975E52" w:rsidP="00975E52">
            <w:pPr>
              <w:ind w:leftChars="250" w:left="500" w:firstLineChars="200" w:firstLine="320"/>
              <w:jc w:val="both"/>
              <w:rPr>
                <w:rFonts w:ascii="Arial" w:hAnsi="Arial" w:cs="Arial"/>
                <w:sz w:val="16"/>
                <w:szCs w:val="16"/>
              </w:rPr>
            </w:pPr>
            <w:r w:rsidRPr="00B71B26">
              <w:rPr>
                <w:rFonts w:ascii="Arial" w:hAnsi="Arial" w:cs="Arial" w:hint="eastAsia"/>
                <w:sz w:val="16"/>
                <w:szCs w:val="16"/>
              </w:rPr>
              <w:t>S</w:t>
            </w:r>
            <w:r w:rsidRPr="00B71B26">
              <w:rPr>
                <w:rFonts w:ascii="Arial" w:hAnsi="Arial" w:cs="Arial"/>
                <w:sz w:val="16"/>
                <w:szCs w:val="16"/>
              </w:rPr>
              <w:t>A4 would like to remind SA2 to take the above issue into account and update their specifications if necessary. However, SA4 would like to confirm our earlier position that the UPF should not attempt to perform re-ordering to achieve in-order delivery.</w:t>
            </w:r>
          </w:p>
          <w:p w14:paraId="77894B76" w14:textId="60CF69C8" w:rsidR="00975E52" w:rsidRPr="00FE1446" w:rsidRDefault="003A3FC0" w:rsidP="00B71B26">
            <w:pPr>
              <w:jc w:val="both"/>
              <w:rPr>
                <w:noProof/>
                <w:lang w:eastAsia="zh-CN"/>
              </w:rPr>
            </w:pPr>
            <w:r>
              <w:rPr>
                <w:rFonts w:ascii="Arial" w:hAnsi="Arial" w:cs="Arial" w:hint="eastAsia"/>
                <w:sz w:val="16"/>
                <w:szCs w:val="16"/>
              </w:rPr>
              <w:t>T</w:t>
            </w:r>
            <w:r>
              <w:rPr>
                <w:rFonts w:ascii="Arial" w:hAnsi="Arial" w:cs="Arial"/>
                <w:sz w:val="16"/>
                <w:szCs w:val="16"/>
              </w:rPr>
              <w:t xml:space="preserve">his issue is caused by N6 link and there is no 3GPP defined standard approach to guarantee the in-sequence delivery.  Therefore, </w:t>
            </w:r>
            <w:r w:rsidR="00B71B26">
              <w:rPr>
                <w:rFonts w:ascii="Arial" w:hAnsi="Arial" w:cs="Arial" w:hint="eastAsia"/>
                <w:sz w:val="16"/>
                <w:szCs w:val="16"/>
                <w:lang w:eastAsia="zh-CN"/>
              </w:rPr>
              <w:t>SA2</w:t>
            </w:r>
            <w:r w:rsidR="00B71B26">
              <w:rPr>
                <w:rFonts w:ascii="Arial" w:hAnsi="Arial" w:cs="Arial"/>
                <w:sz w:val="16"/>
                <w:szCs w:val="16"/>
                <w:lang w:eastAsia="zh-CN"/>
              </w:rPr>
              <w:t xml:space="preserve"> </w:t>
            </w:r>
            <w:r w:rsidR="00B71B26">
              <w:rPr>
                <w:rFonts w:ascii="Arial" w:hAnsi="Arial" w:cs="Arial" w:hint="eastAsia"/>
                <w:sz w:val="16"/>
                <w:szCs w:val="16"/>
                <w:lang w:eastAsia="zh-CN"/>
              </w:rPr>
              <w:t>can</w:t>
            </w:r>
            <w:r w:rsidR="00B71B26">
              <w:rPr>
                <w:rFonts w:ascii="Arial" w:hAnsi="Arial" w:cs="Arial"/>
                <w:sz w:val="16"/>
                <w:szCs w:val="16"/>
                <w:lang w:val="en-US" w:eastAsia="zh-CN"/>
              </w:rPr>
              <w:t xml:space="preserve"> keep aligned with SA4 and do not attempt to perform re-ordering to achieve in-order delivery in Rel-18.  A NOTE is necessary to capture this principle.</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1F62F05D" w:rsidR="00D92C42" w:rsidRDefault="00D92C42" w:rsidP="00975E52">
            <w:pPr>
              <w:pStyle w:val="CRCoverPage"/>
              <w:spacing w:before="60" w:after="0"/>
              <w:ind w:firstLineChars="50" w:firstLine="100"/>
              <w:rPr>
                <w:noProof/>
                <w:lang w:eastAsia="zh-CN"/>
              </w:rPr>
            </w:pPr>
            <w:r>
              <w:rPr>
                <w:noProof/>
                <w:lang w:eastAsia="zh-CN"/>
              </w:rPr>
              <w:t>In 5.37.</w:t>
            </w:r>
            <w:r w:rsidR="00975E52">
              <w:rPr>
                <w:noProof/>
                <w:lang w:eastAsia="zh-CN"/>
              </w:rPr>
              <w:t>5</w:t>
            </w:r>
            <w:r>
              <w:rPr>
                <w:noProof/>
                <w:lang w:eastAsia="zh-CN"/>
              </w:rPr>
              <w:t xml:space="preserve">.2, add </w:t>
            </w:r>
            <w:r w:rsidR="003A3FC0">
              <w:rPr>
                <w:noProof/>
                <w:lang w:val="en-US" w:eastAsia="zh-CN"/>
              </w:rPr>
              <w:t>a NOTE</w:t>
            </w:r>
            <w:r w:rsidR="00975E52">
              <w:rPr>
                <w:noProof/>
                <w:lang w:eastAsia="zh-CN"/>
              </w:rPr>
              <w:t xml:space="preserve"> on out of order reception issue in N6 interface</w:t>
            </w:r>
            <w:r w:rsidR="007A3F7F">
              <w:rPr>
                <w:noProof/>
                <w:lang w:eastAsia="zh-CN"/>
              </w:rPr>
              <w:t xml:space="preserve"> and</w:t>
            </w:r>
            <w:r w:rsidR="007A3F7F">
              <w:rPr>
                <w:rFonts w:hint="eastAsia"/>
                <w:noProof/>
                <w:lang w:eastAsia="zh-CN"/>
              </w:rPr>
              <w:t xml:space="preserve"> align</w:t>
            </w:r>
            <w:r w:rsidR="007A3F7F">
              <w:rPr>
                <w:noProof/>
                <w:lang w:val="en-US" w:eastAsia="zh-CN"/>
              </w:rPr>
              <w:t xml:space="preserve"> with SA4 LS.</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rsidRPr="00975E52"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70744C0" w:rsidR="001E41F3" w:rsidRDefault="00975E52">
            <w:pPr>
              <w:pStyle w:val="CRCoverPage"/>
              <w:spacing w:after="0"/>
              <w:ind w:left="100"/>
              <w:rPr>
                <w:noProof/>
              </w:rPr>
            </w:pPr>
            <w:r>
              <w:rPr>
                <w:noProof/>
              </w:rPr>
              <w:t>It is not clarified in the specification how to handle out of order reception issue in N6 interface.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062522B" w:rsidR="001E41F3" w:rsidRDefault="002A4FFA">
            <w:pPr>
              <w:pStyle w:val="CRCoverPage"/>
              <w:spacing w:after="0"/>
              <w:ind w:left="100"/>
              <w:rPr>
                <w:noProof/>
              </w:rPr>
            </w:pPr>
            <w:r>
              <w:rPr>
                <w:rFonts w:hint="eastAsia"/>
                <w:noProof/>
              </w:rPr>
              <w:t>5</w:t>
            </w:r>
            <w:r>
              <w:rPr>
                <w:noProof/>
              </w:rPr>
              <w:t>.3</w:t>
            </w:r>
            <w:r w:rsidR="00A9700C">
              <w:rPr>
                <w:noProof/>
              </w:rPr>
              <w:t>7.5</w:t>
            </w:r>
            <w:r w:rsidR="00975E52">
              <w:rPr>
                <w:noProof/>
              </w:rPr>
              <w:t>.2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8C383A">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D4456CB" w14:textId="77777777" w:rsidR="00A9700C" w:rsidRDefault="00A9700C" w:rsidP="00A9700C">
      <w:pPr>
        <w:pStyle w:val="30"/>
      </w:pPr>
      <w:bookmarkStart w:id="19" w:name="_Toc153799198"/>
      <w:bookmarkStart w:id="20" w:name="_Toc153799205"/>
      <w:bookmarkStart w:id="21" w:name="_Toc20203973"/>
      <w:bookmarkStart w:id="22" w:name="_Toc27894658"/>
      <w:bookmarkStart w:id="23" w:name="_Toc36191725"/>
      <w:bookmarkStart w:id="24" w:name="_Toc45192811"/>
      <w:bookmarkStart w:id="25" w:name="_Toc47592443"/>
      <w:bookmarkStart w:id="26" w:name="_Toc51834524"/>
      <w:bookmarkStart w:id="27" w:name="_Toc153801666"/>
      <w:bookmarkStart w:id="28" w:name="_Toc20150158"/>
      <w:bookmarkStart w:id="29" w:name="_Toc27846960"/>
      <w:bookmarkStart w:id="30" w:name="_Toc36188091"/>
      <w:bookmarkStart w:id="31" w:name="_Toc45183996"/>
      <w:bookmarkStart w:id="32" w:name="_Toc47342838"/>
      <w:bookmarkStart w:id="33" w:name="_Toc51769540"/>
      <w:bookmarkStart w:id="34" w:name="_Toc1459362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5.37.5</w:t>
      </w:r>
      <w:r>
        <w:tab/>
        <w:t>PDU Set based Handling</w:t>
      </w:r>
      <w:bookmarkEnd w:id="19"/>
    </w:p>
    <w:p w14:paraId="01C2750E" w14:textId="77777777" w:rsidR="00A9700C" w:rsidRDefault="00A9700C" w:rsidP="00A9700C">
      <w:pPr>
        <w:pStyle w:val="40"/>
      </w:pPr>
      <w:bookmarkStart w:id="35" w:name="_CR5_37_5_1"/>
      <w:bookmarkStart w:id="36" w:name="_Toc153799199"/>
      <w:bookmarkEnd w:id="35"/>
      <w:r>
        <w:t>5.37.5.1</w:t>
      </w:r>
      <w:r>
        <w:tab/>
        <w:t>General</w:t>
      </w:r>
      <w:bookmarkEnd w:id="36"/>
    </w:p>
    <w:p w14:paraId="1C113C41" w14:textId="77777777" w:rsidR="00A9700C" w:rsidRDefault="00A9700C" w:rsidP="00A9700C">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5C415CDC" w14:textId="77777777" w:rsidR="00A9700C" w:rsidRDefault="00A9700C" w:rsidP="00A9700C">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2944D32" w14:textId="77777777" w:rsidR="00A9700C" w:rsidRDefault="00A9700C" w:rsidP="00A9700C">
      <w:pPr>
        <w:pStyle w:val="B1"/>
      </w:pPr>
      <w:r>
        <w:t>-</w:t>
      </w:r>
      <w:r>
        <w:tab/>
        <w:t>PDU Set QoS Parameters as described in clause 5.7.7</w:t>
      </w:r>
    </w:p>
    <w:p w14:paraId="1E6258DF" w14:textId="77777777" w:rsidR="00A9700C" w:rsidRDefault="00A9700C" w:rsidP="00A9700C">
      <w:pPr>
        <w:pStyle w:val="B1"/>
      </w:pPr>
      <w:r>
        <w:t>-</w:t>
      </w:r>
      <w:r>
        <w:tab/>
        <w:t>Protocol Description: Indicates the transport protocol used by the service data flow (e.g. RTP, SRTP) and information, e.g. the following:</w:t>
      </w:r>
    </w:p>
    <w:p w14:paraId="3DF83775" w14:textId="77777777" w:rsidR="00A9700C" w:rsidRDefault="00A9700C" w:rsidP="00A9700C">
      <w:pPr>
        <w:pStyle w:val="B2"/>
      </w:pPr>
      <w:r>
        <w:t>-</w:t>
      </w:r>
      <w:r>
        <w:tab/>
        <w:t>RTP [185] or SRTP [186</w:t>
      </w:r>
      <w:proofErr w:type="gramStart"/>
      <w:r>
        <w:t>];</w:t>
      </w:r>
      <w:proofErr w:type="gramEnd"/>
    </w:p>
    <w:p w14:paraId="7674522D" w14:textId="77777777" w:rsidR="00A9700C" w:rsidRDefault="00A9700C" w:rsidP="00A9700C">
      <w:pPr>
        <w:pStyle w:val="B2"/>
      </w:pPr>
      <w:r>
        <w:t>-</w:t>
      </w:r>
      <w:r>
        <w:tab/>
        <w:t>RTP or SRTP with RTP Header Extensions, including:</w:t>
      </w:r>
    </w:p>
    <w:p w14:paraId="67817DE8" w14:textId="77777777" w:rsidR="00A9700C" w:rsidRDefault="00A9700C" w:rsidP="00A9700C">
      <w:pPr>
        <w:pStyle w:val="B3"/>
      </w:pPr>
      <w:r>
        <w:t>-</w:t>
      </w:r>
      <w:r>
        <w:tab/>
        <w:t>RTP Header Extensions for PDU Set Marking as defined in TS 26.522 [179</w:t>
      </w:r>
      <w:proofErr w:type="gramStart"/>
      <w:r>
        <w:t>];</w:t>
      </w:r>
      <w:proofErr w:type="gramEnd"/>
    </w:p>
    <w:p w14:paraId="6DC82D55" w14:textId="77777777" w:rsidR="00A9700C" w:rsidRDefault="00A9700C" w:rsidP="00A9700C">
      <w:pPr>
        <w:pStyle w:val="B3"/>
      </w:pPr>
      <w:r>
        <w:t>-</w:t>
      </w:r>
      <w:r>
        <w:tab/>
        <w:t>Other RTP Header Extensions as defined RFC 8285 [189</w:t>
      </w:r>
      <w:proofErr w:type="gramStart"/>
      <w:r>
        <w:t>];</w:t>
      </w:r>
      <w:proofErr w:type="gramEnd"/>
    </w:p>
    <w:p w14:paraId="337FFFFA" w14:textId="77777777" w:rsidR="00A9700C" w:rsidRDefault="00A9700C" w:rsidP="00A9700C">
      <w:pPr>
        <w:pStyle w:val="B2"/>
      </w:pPr>
      <w:r>
        <w:t>-</w:t>
      </w:r>
      <w:r>
        <w:tab/>
        <w:t>RTP or SRTP without RTP Header Extensions, but together with RTP Payload Format (e.g. H.264 [187] or H.265 [188]</w:t>
      </w:r>
      <w:proofErr w:type="gramStart"/>
      <w:r>
        <w:t>);</w:t>
      </w:r>
      <w:proofErr w:type="gramEnd"/>
    </w:p>
    <w:p w14:paraId="508BFB74" w14:textId="77777777" w:rsidR="00A9700C" w:rsidRDefault="00A9700C" w:rsidP="00A9700C">
      <w:pPr>
        <w:pStyle w:val="B2"/>
      </w:pPr>
      <w:r>
        <w:t>-</w:t>
      </w:r>
      <w:r>
        <w:tab/>
        <w:t>RTP or SRTP with RTP Header Extensions for PDU Set Marking as defined in TS 26.522 [179], and together with RTP Payload Format (e.g. H.264 [187] or H.265 [188]</w:t>
      </w:r>
      <w:proofErr w:type="gramStart"/>
      <w:r>
        <w:t>);</w:t>
      </w:r>
      <w:proofErr w:type="gramEnd"/>
    </w:p>
    <w:p w14:paraId="253A5E9E" w14:textId="77777777" w:rsidR="00A9700C" w:rsidRDefault="00A9700C" w:rsidP="00A9700C">
      <w:pPr>
        <w:pStyle w:val="B2"/>
      </w:pPr>
      <w:r>
        <w:t>-</w:t>
      </w:r>
      <w:r>
        <w:tab/>
        <w:t>RTP or SRTP with other RTP Header Extensions following RFC 8285 [189], and together with RTP Payload Format (e.g. H.264 [187] or H.265 [188]).</w:t>
      </w:r>
    </w:p>
    <w:p w14:paraId="4B4CA632" w14:textId="77777777" w:rsidR="00A9700C" w:rsidRDefault="00A9700C" w:rsidP="00A9700C">
      <w:r>
        <w:t>When RTP Header Extensions for PDU Set Marking (as defined in TS 26.522 [179] or other RTP header extensions as defined in RFC 8285 [189] is included, the differentiation between different RTP Header Extension Types should be supported.</w:t>
      </w:r>
    </w:p>
    <w:p w14:paraId="56909AFD" w14:textId="77777777" w:rsidR="00A9700C" w:rsidRDefault="00A9700C" w:rsidP="00A9700C">
      <w:r>
        <w:t>When RTP Payload Format is included, the differentiation between different RTP Payload Formats should be supported.</w:t>
      </w:r>
    </w:p>
    <w:p w14:paraId="0496B90D" w14:textId="77777777" w:rsidR="00A9700C" w:rsidRDefault="00A9700C" w:rsidP="00A9700C">
      <w:pPr>
        <w:pStyle w:val="NO"/>
      </w:pPr>
      <w:r>
        <w:t>NOTE 1:</w:t>
      </w:r>
      <w:r>
        <w:tab/>
        <w:t>Multiplexing of different transport protocols and different media traffic for differentiated PDU Set QoS handling is not supported in the current Release.</w:t>
      </w:r>
    </w:p>
    <w:p w14:paraId="2545D2BC" w14:textId="77777777" w:rsidR="00A9700C" w:rsidRDefault="00A9700C" w:rsidP="00A9700C">
      <w:r>
        <w:t>AF provided PDU Set QoS Parameters and Protocol Description may be used in determining the PCC Rule by the PCF as defined in clause 6.1.3.27.4 of TS 23.503 [45] and the Protocol Description may be used for identifying the PDU Set information by the PSA UPF.</w:t>
      </w:r>
    </w:p>
    <w:p w14:paraId="02B233D1" w14:textId="77777777" w:rsidR="00A9700C" w:rsidRDefault="00A9700C" w:rsidP="00A9700C">
      <w: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097A9147" w14:textId="77777777" w:rsidR="00A9700C" w:rsidRDefault="00A9700C" w:rsidP="00A9700C">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E23F4B0" w14:textId="77777777" w:rsidR="00A9700C" w:rsidRDefault="00A9700C" w:rsidP="00A9700C">
      <w:pPr>
        <w:pStyle w:val="NO"/>
      </w:pPr>
      <w:r>
        <w:t>NOTE 2:</w:t>
      </w:r>
      <w:r>
        <w:tab/>
        <w:t>If the PSA UPF receives a PDU that does not belong to a PDU Set, then it is assumed that the UPF determines the PDU Set Importance value based on pre-configuration.</w:t>
      </w:r>
    </w:p>
    <w:p w14:paraId="046ECEA3" w14:textId="77777777" w:rsidR="00A9700C" w:rsidRDefault="00A9700C" w:rsidP="00A9700C">
      <w:bookmarkStart w:id="37" w:name="_CR5_37_5_2"/>
      <w:bookmarkEnd w:id="37"/>
      <w:r>
        <w:lastRenderedPageBreak/>
        <w:t>For the uplink direction, the UE may identify PDU Sets, and how this is done is left up to UE implementation. The SMF may send Protocol Description associated with the QoS rule to UE.</w:t>
      </w:r>
    </w:p>
    <w:p w14:paraId="29F9EB14" w14:textId="77777777" w:rsidR="00A9700C" w:rsidRDefault="00A9700C" w:rsidP="00A9700C">
      <w:pPr>
        <w:pStyle w:val="NO"/>
      </w:pPr>
      <w:r>
        <w:t>NOTE 3:</w:t>
      </w:r>
      <w:r>
        <w:tab/>
        <w:t>Using the Protocol Description or not is left to UE implementation. The use of Protocol Description does not impact QoS Flow Mapping in the UE.</w:t>
      </w:r>
    </w:p>
    <w:p w14:paraId="73BC2A04" w14:textId="77777777" w:rsidR="00A9700C" w:rsidRDefault="00A9700C" w:rsidP="00A9700C">
      <w:r>
        <w:t>In this Release, the PDU Set based QoS handling is supported in 5GS for UE registered in 3GPP access for single access PDU Session with IP PDU Session Type.</w:t>
      </w:r>
    </w:p>
    <w:p w14:paraId="14A4CDCC" w14:textId="77777777" w:rsidR="00A9700C" w:rsidRDefault="00A9700C" w:rsidP="00A9700C">
      <w:pPr>
        <w:pStyle w:val="40"/>
      </w:pPr>
      <w:bookmarkStart w:id="38" w:name="_Toc153799200"/>
      <w:r>
        <w:t>5.37.5.2</w:t>
      </w:r>
      <w:r>
        <w:tab/>
        <w:t>PDU Set Information and Identification</w:t>
      </w:r>
      <w:bookmarkEnd w:id="38"/>
    </w:p>
    <w:p w14:paraId="1177C5A2" w14:textId="77777777" w:rsidR="00A9700C" w:rsidRDefault="00A9700C" w:rsidP="00A9700C">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AE58602" w14:textId="77777777" w:rsidR="00A9700C" w:rsidRDefault="00A9700C" w:rsidP="00A9700C">
      <w:r>
        <w:t>The PDU Set Information comprises:</w:t>
      </w:r>
    </w:p>
    <w:p w14:paraId="1252D05F" w14:textId="77777777" w:rsidR="00A9700C" w:rsidRDefault="00A9700C" w:rsidP="00A9700C">
      <w:pPr>
        <w:pStyle w:val="B1"/>
      </w:pPr>
      <w:r>
        <w:t>-</w:t>
      </w:r>
      <w:r>
        <w:tab/>
        <w:t>PDU Set Sequence Number.</w:t>
      </w:r>
    </w:p>
    <w:p w14:paraId="0E109798" w14:textId="77777777" w:rsidR="00A9700C" w:rsidRDefault="00A9700C" w:rsidP="00A9700C">
      <w:pPr>
        <w:pStyle w:val="B1"/>
      </w:pPr>
      <w:r>
        <w:t>-</w:t>
      </w:r>
      <w:r>
        <w:tab/>
        <w:t>Indication of End PDU of the PDU Set.</w:t>
      </w:r>
    </w:p>
    <w:p w14:paraId="2D9455D9" w14:textId="77777777" w:rsidR="00A9700C" w:rsidRDefault="00A9700C" w:rsidP="00A9700C">
      <w:pPr>
        <w:pStyle w:val="B1"/>
      </w:pPr>
      <w:r>
        <w:t>-</w:t>
      </w:r>
      <w:r>
        <w:tab/>
        <w:t>PDU Sequence Number within a PDU Set.</w:t>
      </w:r>
    </w:p>
    <w:p w14:paraId="2EAE1F14" w14:textId="77777777" w:rsidR="00A9700C" w:rsidRDefault="00A9700C" w:rsidP="00A9700C">
      <w:pPr>
        <w:pStyle w:val="B1"/>
      </w:pPr>
      <w:r>
        <w:t>-</w:t>
      </w:r>
      <w:r>
        <w:tab/>
        <w:t>PDU Set Size in bytes.</w:t>
      </w:r>
    </w:p>
    <w:p w14:paraId="68EB1369" w14:textId="77777777" w:rsidR="00A9700C" w:rsidRDefault="00A9700C" w:rsidP="00A9700C">
      <w:pPr>
        <w:pStyle w:val="B1"/>
      </w:pPr>
      <w:r>
        <w:t>-</w:t>
      </w:r>
      <w:r>
        <w:tab/>
        <w:t>PDU Set Importance, which identifies the relative importance of a PDU Set compared to other PDU Sets within a QoS Flow.</w:t>
      </w:r>
    </w:p>
    <w:p w14:paraId="1D54987C" w14:textId="77777777" w:rsidR="00A9700C" w:rsidRDefault="00A9700C" w:rsidP="00A9700C">
      <w:r>
        <w:t>The NG-RAN may use the Priority Level (see clause 5.7.3.3) across QoS Flows and PDU Set Importance within a QoS Flow for PDU Set level packet discarding in presence of congestion.</w:t>
      </w:r>
    </w:p>
    <w:p w14:paraId="516A91C1" w14:textId="77777777" w:rsidR="00A9700C" w:rsidRDefault="00A9700C" w:rsidP="00A9700C">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066889C" w14:textId="77777777" w:rsidR="00A9700C" w:rsidRDefault="00A9700C" w:rsidP="00A9700C">
      <w:pPr>
        <w:pStyle w:val="NO"/>
      </w:pPr>
      <w:r>
        <w:t>NOTE 2:</w:t>
      </w:r>
      <w:r>
        <w:tab/>
        <w:t>The PDU Set Information can be different for different PDU Sets within a QoS Flow.</w:t>
      </w:r>
    </w:p>
    <w:p w14:paraId="789386EF" w14:textId="77777777" w:rsidR="00A9700C" w:rsidRDefault="00A9700C" w:rsidP="00A9700C">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4EAC7CDB" w14:textId="77777777" w:rsidR="00A9700C" w:rsidRDefault="00A9700C" w:rsidP="00A9700C">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A3EB35A" w14:textId="77777777" w:rsidR="00A9700C" w:rsidRDefault="00A9700C" w:rsidP="00A9700C">
      <w:r>
        <w:t>For each DL PDU received on N6 for which PDU Set based QoS handling is indicated from the SMF, the PSA UPF applies the rules for PDU Set identification and provides the available PDU Set Information to the RAN in the GTP-U header.</w:t>
      </w:r>
    </w:p>
    <w:p w14:paraId="62735CB5" w14:textId="77777777" w:rsidR="00A9700C" w:rsidRDefault="00A9700C" w:rsidP="00A9700C">
      <w:pPr>
        <w:pStyle w:val="NO"/>
        <w:rPr>
          <w:ins w:id="39" w:author="Tencent- Lei Yixue" w:date="2024-01-10T22:15:00Z"/>
        </w:rPr>
      </w:pPr>
      <w:bookmarkStart w:id="40" w:name="_CR5_37_5_3"/>
      <w:bookmarkEnd w:id="40"/>
      <w:r>
        <w:t>NOTE 3:</w:t>
      </w:r>
      <w:r>
        <w:tab/>
        <w:t>The PSA UPF is expected to assign a unique PDU Set Sequence Number in the GTP-U header to each PDU Set of the QoS Flow.</w:t>
      </w:r>
    </w:p>
    <w:p w14:paraId="439EA80D" w14:textId="38A32F7A" w:rsidR="00495A97" w:rsidRDefault="00495A97" w:rsidP="00A9700C">
      <w:pPr>
        <w:pStyle w:val="NO"/>
      </w:pPr>
      <w:ins w:id="41" w:author="Tencent- Lei Yixue" w:date="2024-01-10T22:15:00Z">
        <w:r>
          <w:rPr>
            <w:rFonts w:hint="eastAsia"/>
          </w:rPr>
          <w:t>N</w:t>
        </w:r>
        <w:r>
          <w:t xml:space="preserve">OTE 4: </w:t>
        </w:r>
      </w:ins>
      <w:ins w:id="42" w:author="Tencent- Lei Yixue" w:date="2024-01-10T22:16:00Z">
        <w:r>
          <w:t xml:space="preserve"> In</w:t>
        </w:r>
      </w:ins>
      <w:ins w:id="43" w:author="Tencent- Lei Yixue" w:date="2024-01-10T22:19:00Z">
        <w:r>
          <w:t xml:space="preserve"> this release of specification, </w:t>
        </w:r>
      </w:ins>
      <w:ins w:id="44" w:author="Tencent- Lei Yixue" w:date="2024-01-10T22:59:00Z">
        <w:r w:rsidR="00B71B26">
          <w:t>the UPF doesn’t</w:t>
        </w:r>
      </w:ins>
      <w:ins w:id="45" w:author="Tencent- Lei Yixue" w:date="2024-01-10T22:20:00Z">
        <w:r>
          <w:t xml:space="preserve"> </w:t>
        </w:r>
      </w:ins>
      <w:ins w:id="46" w:author="Tencent- Lei Yixue" w:date="2024-01-10T22:59:00Z">
        <w:r w:rsidR="00B71B26">
          <w:t xml:space="preserve">need </w:t>
        </w:r>
      </w:ins>
      <w:ins w:id="47" w:author="Tencent- Lei Yixue" w:date="2024-01-10T22:20:00Z">
        <w:r>
          <w:t>to solve th</w:t>
        </w:r>
      </w:ins>
      <w:ins w:id="48" w:author="Tencent- Lei Yixue" w:date="2024-01-10T22:22:00Z">
        <w:r>
          <w:t>e</w:t>
        </w:r>
      </w:ins>
      <w:ins w:id="49" w:author="Tencent- Lei Yixue" w:date="2024-01-10T22:20:00Z">
        <w:r>
          <w:t xml:space="preserve"> out of order </w:t>
        </w:r>
        <w:proofErr w:type="spellStart"/>
        <w:r>
          <w:t>receiption</w:t>
        </w:r>
      </w:ins>
      <w:proofErr w:type="spellEnd"/>
      <w:ins w:id="50" w:author="Tencent- Lei Yixue" w:date="2024-01-10T22:59:00Z">
        <w:r w:rsidR="00B71B26">
          <w:t xml:space="preserve"> issue caused by the routing issue between UPF a</w:t>
        </w:r>
      </w:ins>
      <w:ins w:id="51" w:author="Tencent- Lei Yixue" w:date="2024-01-10T23:00:00Z">
        <w:r w:rsidR="00B71B26">
          <w:t>nd application server</w:t>
        </w:r>
      </w:ins>
      <w:ins w:id="52" w:author="Tencent- Lei Yixue" w:date="2024-01-10T22:24:00Z">
        <w:r>
          <w:t>.</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3" w:name="_CR5_37_8_1"/>
      <w:bookmarkStart w:id="54" w:name="_CR5_37_8_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53"/>
      <w:bookmarkEnd w:id="5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8C383A">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12646" w14:textId="77777777" w:rsidR="008C383A" w:rsidRDefault="008C383A">
      <w:r>
        <w:separator/>
      </w:r>
    </w:p>
  </w:endnote>
  <w:endnote w:type="continuationSeparator" w:id="0">
    <w:p w14:paraId="23C76841" w14:textId="77777777" w:rsidR="008C383A" w:rsidRDefault="008C383A">
      <w:r>
        <w:continuationSeparator/>
      </w:r>
    </w:p>
  </w:endnote>
  <w:endnote w:type="continuationNotice" w:id="1">
    <w:p w14:paraId="32C565F2" w14:textId="77777777" w:rsidR="008C383A" w:rsidRDefault="008C3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1108" w14:textId="77777777" w:rsidR="008C383A" w:rsidRDefault="008C383A">
      <w:r>
        <w:separator/>
      </w:r>
    </w:p>
  </w:footnote>
  <w:footnote w:type="continuationSeparator" w:id="0">
    <w:p w14:paraId="7CA5D530" w14:textId="77777777" w:rsidR="008C383A" w:rsidRDefault="008C383A">
      <w:r>
        <w:continuationSeparator/>
      </w:r>
    </w:p>
  </w:footnote>
  <w:footnote w:type="continuationNotice" w:id="1">
    <w:p w14:paraId="25A9EC9C" w14:textId="77777777" w:rsidR="008C383A" w:rsidRDefault="008C3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71891930">
    <w:abstractNumId w:val="3"/>
  </w:num>
  <w:num w:numId="2" w16cid:durableId="1848010145">
    <w:abstractNumId w:val="8"/>
  </w:num>
  <w:num w:numId="3" w16cid:durableId="361324800">
    <w:abstractNumId w:val="9"/>
  </w:num>
  <w:num w:numId="4" w16cid:durableId="1340617377">
    <w:abstractNumId w:val="7"/>
  </w:num>
  <w:num w:numId="5" w16cid:durableId="1486362209">
    <w:abstractNumId w:val="5"/>
  </w:num>
  <w:num w:numId="6" w16cid:durableId="1697383665">
    <w:abstractNumId w:val="12"/>
  </w:num>
  <w:num w:numId="7" w16cid:durableId="1600019337">
    <w:abstractNumId w:val="4"/>
  </w:num>
  <w:num w:numId="8" w16cid:durableId="1198856571">
    <w:abstractNumId w:val="14"/>
  </w:num>
  <w:num w:numId="9" w16cid:durableId="452405508">
    <w:abstractNumId w:val="6"/>
  </w:num>
  <w:num w:numId="10" w16cid:durableId="649215780">
    <w:abstractNumId w:val="2"/>
  </w:num>
  <w:num w:numId="11" w16cid:durableId="1580292245">
    <w:abstractNumId w:val="1"/>
  </w:num>
  <w:num w:numId="12" w16cid:durableId="1509060356">
    <w:abstractNumId w:val="0"/>
  </w:num>
  <w:num w:numId="13" w16cid:durableId="1108159900">
    <w:abstractNumId w:val="13"/>
  </w:num>
  <w:num w:numId="14" w16cid:durableId="1899586321">
    <w:abstractNumId w:val="10"/>
  </w:num>
  <w:num w:numId="15" w16cid:durableId="7634564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65D2E"/>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3FC0"/>
    <w:rsid w:val="003A6E30"/>
    <w:rsid w:val="003B04D4"/>
    <w:rsid w:val="003B2E4F"/>
    <w:rsid w:val="003B5FF5"/>
    <w:rsid w:val="003C06C9"/>
    <w:rsid w:val="003C5322"/>
    <w:rsid w:val="003C7382"/>
    <w:rsid w:val="003D22BA"/>
    <w:rsid w:val="003D5F8E"/>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95A97"/>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0984"/>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3F7F"/>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83A"/>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5E52"/>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9700C"/>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B26"/>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3818"/>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111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2C42"/>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21A2"/>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7">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8">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1">
    <w:name w:val="标题 4 字符"/>
    <w:link w:val="40"/>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DengXian"/>
      <w:lang w:eastAsia="zh-CN"/>
    </w:rPr>
  </w:style>
  <w:style w:type="character" w:customStyle="1" w:styleId="31">
    <w:name w:val="标题 3 字符"/>
    <w:basedOn w:val="a0"/>
    <w:link w:val="30"/>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f">
    <w:name w:val="批注文字 字符"/>
    <w:link w:val="ae"/>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a"/>
    <w:rsid w:val="00EC461B"/>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EC461B"/>
    <w:rPr>
      <w:rFonts w:ascii="Tahoma" w:hAnsi="Tahoma" w:cs="Tahoma"/>
      <w:sz w:val="16"/>
      <w:szCs w:val="16"/>
      <w:lang w:val="en-GB" w:eastAsia="en-US"/>
    </w:rPr>
  </w:style>
  <w:style w:type="table" w:styleId="af9">
    <w:name w:val="Table Grid"/>
    <w:basedOn w:val="a1"/>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EC461B"/>
    <w:rPr>
      <w:color w:val="605E5C"/>
      <w:shd w:val="clear" w:color="auto" w:fill="E1DFDD"/>
    </w:rPr>
  </w:style>
  <w:style w:type="character" w:customStyle="1" w:styleId="10">
    <w:name w:val="标题 1 字符"/>
    <w:link w:val="1"/>
    <w:rsid w:val="00EC461B"/>
    <w:rPr>
      <w:rFonts w:ascii="Arial" w:hAnsi="Arial"/>
      <w:sz w:val="36"/>
      <w:lang w:val="en-GB" w:eastAsia="en-US"/>
    </w:rPr>
  </w:style>
  <w:style w:type="character" w:customStyle="1" w:styleId="51">
    <w:name w:val="标题 5 字符"/>
    <w:link w:val="50"/>
    <w:rsid w:val="00EC461B"/>
    <w:rPr>
      <w:rFonts w:ascii="Arial" w:hAnsi="Arial"/>
      <w:sz w:val="22"/>
      <w:lang w:val="en-GB" w:eastAsia="en-US"/>
    </w:rPr>
  </w:style>
  <w:style w:type="character" w:customStyle="1" w:styleId="90">
    <w:name w:val="标题 9 字符"/>
    <w:link w:val="9"/>
    <w:rsid w:val="00EC461B"/>
    <w:rPr>
      <w:rFonts w:ascii="Arial" w:hAnsi="Arial"/>
      <w:sz w:val="36"/>
      <w:lang w:val="en-GB" w:eastAsia="en-US"/>
    </w:rPr>
  </w:style>
  <w:style w:type="character" w:customStyle="1" w:styleId="a5">
    <w:name w:val="页眉 字符"/>
    <w:link w:val="a4"/>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a"/>
    <w:rsid w:val="00EC461B"/>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C461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C461B"/>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EC461B"/>
    <w:pPr>
      <w:overflowPunct w:val="0"/>
      <w:autoSpaceDE w:val="0"/>
      <w:autoSpaceDN w:val="0"/>
      <w:adjustRightInd w:val="0"/>
      <w:textAlignment w:val="baseline"/>
    </w:pPr>
    <w:rPr>
      <w:lang w:eastAsia="en-GB"/>
    </w:rPr>
  </w:style>
  <w:style w:type="paragraph" w:styleId="afe">
    <w:name w:val="Block Text"/>
    <w:basedOn w:val="a"/>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EC461B"/>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EC461B"/>
    <w:rPr>
      <w:rFonts w:ascii="Times New Roman" w:hAnsi="Times New Roman"/>
      <w:lang w:val="en-GB" w:eastAsia="en-GB"/>
    </w:rPr>
  </w:style>
  <w:style w:type="paragraph" w:styleId="25">
    <w:name w:val="Body Text 2"/>
    <w:basedOn w:val="a"/>
    <w:link w:val="26"/>
    <w:rsid w:val="00EC461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C461B"/>
    <w:rPr>
      <w:rFonts w:ascii="Times New Roman" w:hAnsi="Times New Roman"/>
      <w:lang w:val="en-GB" w:eastAsia="en-GB"/>
    </w:rPr>
  </w:style>
  <w:style w:type="paragraph" w:styleId="34">
    <w:name w:val="Body Text 3"/>
    <w:basedOn w:val="a"/>
    <w:link w:val="35"/>
    <w:rsid w:val="00EC461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C461B"/>
    <w:rPr>
      <w:rFonts w:ascii="Times New Roman" w:hAnsi="Times New Roman"/>
      <w:sz w:val="16"/>
      <w:szCs w:val="16"/>
      <w:lang w:val="en-GB" w:eastAsia="en-GB"/>
    </w:rPr>
  </w:style>
  <w:style w:type="paragraph" w:styleId="aff1">
    <w:name w:val="Body Text First Indent"/>
    <w:basedOn w:val="aff"/>
    <w:link w:val="aff2"/>
    <w:rsid w:val="00EC461B"/>
    <w:pPr>
      <w:spacing w:after="180"/>
      <w:ind w:firstLine="360"/>
    </w:pPr>
  </w:style>
  <w:style w:type="character" w:customStyle="1" w:styleId="aff2">
    <w:name w:val="正文文本首行缩进 字符"/>
    <w:basedOn w:val="aff0"/>
    <w:link w:val="aff1"/>
    <w:rsid w:val="00EC461B"/>
    <w:rPr>
      <w:rFonts w:ascii="Times New Roman" w:hAnsi="Times New Roman"/>
      <w:lang w:val="en-GB" w:eastAsia="en-GB"/>
    </w:rPr>
  </w:style>
  <w:style w:type="paragraph" w:styleId="aff3">
    <w:name w:val="Body Text Indent"/>
    <w:basedOn w:val="a"/>
    <w:link w:val="aff4"/>
    <w:rsid w:val="00EC461B"/>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EC461B"/>
    <w:rPr>
      <w:rFonts w:ascii="Times New Roman" w:hAnsi="Times New Roman"/>
      <w:lang w:val="en-GB" w:eastAsia="en-GB"/>
    </w:rPr>
  </w:style>
  <w:style w:type="paragraph" w:styleId="27">
    <w:name w:val="Body Text First Indent 2"/>
    <w:basedOn w:val="aff3"/>
    <w:link w:val="28"/>
    <w:rsid w:val="00EC461B"/>
    <w:pPr>
      <w:spacing w:after="180"/>
      <w:ind w:left="360" w:firstLine="360"/>
    </w:pPr>
  </w:style>
  <w:style w:type="character" w:customStyle="1" w:styleId="28">
    <w:name w:val="正文文本首行缩进 2 字符"/>
    <w:basedOn w:val="aff4"/>
    <w:link w:val="27"/>
    <w:rsid w:val="00EC461B"/>
    <w:rPr>
      <w:rFonts w:ascii="Times New Roman" w:hAnsi="Times New Roman"/>
      <w:lang w:val="en-GB" w:eastAsia="en-GB"/>
    </w:rPr>
  </w:style>
  <w:style w:type="paragraph" w:styleId="29">
    <w:name w:val="Body Text Indent 2"/>
    <w:basedOn w:val="a"/>
    <w:link w:val="2a"/>
    <w:rsid w:val="00EC461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C461B"/>
    <w:rPr>
      <w:rFonts w:ascii="Times New Roman" w:hAnsi="Times New Roman"/>
      <w:lang w:val="en-GB" w:eastAsia="en-GB"/>
    </w:rPr>
  </w:style>
  <w:style w:type="paragraph" w:styleId="36">
    <w:name w:val="Body Text Indent 3"/>
    <w:basedOn w:val="a"/>
    <w:link w:val="37"/>
    <w:rsid w:val="00EC461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C461B"/>
    <w:rPr>
      <w:rFonts w:ascii="Times New Roman" w:hAnsi="Times New Roman"/>
      <w:sz w:val="16"/>
      <w:szCs w:val="16"/>
      <w:lang w:val="en-GB" w:eastAsia="en-GB"/>
    </w:rPr>
  </w:style>
  <w:style w:type="paragraph" w:styleId="aff5">
    <w:name w:val="caption"/>
    <w:basedOn w:val="a"/>
    <w:next w:val="a"/>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EC461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EC461B"/>
    <w:rPr>
      <w:rFonts w:ascii="Times New Roman" w:hAnsi="Times New Roman"/>
      <w:lang w:val="en-GB" w:eastAsia="en-GB"/>
    </w:rPr>
  </w:style>
  <w:style w:type="character" w:customStyle="1" w:styleId="af4">
    <w:name w:val="批注主题 字符"/>
    <w:basedOn w:val="af"/>
    <w:link w:val="af3"/>
    <w:rsid w:val="00EC461B"/>
    <w:rPr>
      <w:rFonts w:ascii="Times New Roman" w:hAnsi="Times New Roman"/>
      <w:b/>
      <w:bCs/>
      <w:lang w:val="en-GB" w:eastAsia="en-US"/>
    </w:rPr>
  </w:style>
  <w:style w:type="paragraph" w:styleId="aff8">
    <w:name w:val="Date"/>
    <w:basedOn w:val="a"/>
    <w:next w:val="a"/>
    <w:link w:val="aff9"/>
    <w:rsid w:val="00EC461B"/>
    <w:pPr>
      <w:overflowPunct w:val="0"/>
      <w:autoSpaceDE w:val="0"/>
      <w:autoSpaceDN w:val="0"/>
      <w:adjustRightInd w:val="0"/>
      <w:textAlignment w:val="baseline"/>
    </w:pPr>
    <w:rPr>
      <w:lang w:eastAsia="en-GB"/>
    </w:rPr>
  </w:style>
  <w:style w:type="character" w:customStyle="1" w:styleId="aff9">
    <w:name w:val="日期 字符"/>
    <w:basedOn w:val="a0"/>
    <w:link w:val="aff8"/>
    <w:rsid w:val="00EC461B"/>
    <w:rPr>
      <w:rFonts w:ascii="Times New Roman" w:hAnsi="Times New Roman"/>
      <w:lang w:val="en-GB" w:eastAsia="en-GB"/>
    </w:rPr>
  </w:style>
  <w:style w:type="character" w:customStyle="1" w:styleId="af6">
    <w:name w:val="文档结构图 字符"/>
    <w:basedOn w:val="a0"/>
    <w:link w:val="af5"/>
    <w:rsid w:val="00EC461B"/>
    <w:rPr>
      <w:rFonts w:ascii="Tahoma" w:hAnsi="Tahoma" w:cs="Tahoma"/>
      <w:shd w:val="clear" w:color="auto" w:fill="000080"/>
      <w:lang w:val="en-GB" w:eastAsia="en-US"/>
    </w:rPr>
  </w:style>
  <w:style w:type="paragraph" w:styleId="affa">
    <w:name w:val="E-mail Signature"/>
    <w:basedOn w:val="a"/>
    <w:link w:val="affb"/>
    <w:rsid w:val="00EC461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EC461B"/>
    <w:rPr>
      <w:rFonts w:ascii="Times New Roman" w:hAnsi="Times New Roman"/>
      <w:lang w:val="en-GB" w:eastAsia="en-GB"/>
    </w:rPr>
  </w:style>
  <w:style w:type="paragraph" w:styleId="affc">
    <w:name w:val="endnote text"/>
    <w:basedOn w:val="a"/>
    <w:link w:val="affd"/>
    <w:rsid w:val="00EC461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EC461B"/>
    <w:rPr>
      <w:rFonts w:ascii="Times New Roman" w:hAnsi="Times New Roman"/>
      <w:lang w:val="en-GB" w:eastAsia="en-GB"/>
    </w:rPr>
  </w:style>
  <w:style w:type="paragraph" w:styleId="affe">
    <w:name w:val="envelope address"/>
    <w:basedOn w:val="a"/>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461B"/>
    <w:rPr>
      <w:rFonts w:ascii="Times New Roman" w:hAnsi="Times New Roman"/>
      <w:sz w:val="16"/>
      <w:lang w:val="en-GB" w:eastAsia="en-US"/>
    </w:rPr>
  </w:style>
  <w:style w:type="paragraph" w:styleId="HTML">
    <w:name w:val="HTML Address"/>
    <w:basedOn w:val="a"/>
    <w:link w:val="HTML0"/>
    <w:rsid w:val="00EC461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EC461B"/>
    <w:rPr>
      <w:rFonts w:ascii="Times New Roman" w:hAnsi="Times New Roman"/>
      <w:i/>
      <w:iCs/>
      <w:lang w:val="en-GB" w:eastAsia="en-GB"/>
    </w:rPr>
  </w:style>
  <w:style w:type="paragraph" w:styleId="HTML1">
    <w:name w:val="HTML Preformatted"/>
    <w:basedOn w:val="a"/>
    <w:link w:val="HTML2"/>
    <w:rsid w:val="00EC461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EC461B"/>
    <w:rPr>
      <w:rFonts w:ascii="Consolas" w:hAnsi="Consolas"/>
      <w:lang w:val="en-GB" w:eastAsia="en-GB"/>
    </w:rPr>
  </w:style>
  <w:style w:type="paragraph" w:styleId="38">
    <w:name w:val="index 3"/>
    <w:basedOn w:val="a"/>
    <w:next w:val="a"/>
    <w:rsid w:val="00EC461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C461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C461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C461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C461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C461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C461B"/>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EC461B"/>
    <w:rPr>
      <w:rFonts w:ascii="Times New Roman" w:hAnsi="Times New Roman"/>
      <w:i/>
      <w:iCs/>
      <w:color w:val="4F81BD" w:themeColor="accent1"/>
      <w:lang w:val="en-GB" w:eastAsia="en-GB"/>
    </w:rPr>
  </w:style>
  <w:style w:type="paragraph" w:styleId="afff3">
    <w:name w:val="List Continue"/>
    <w:basedOn w:val="a"/>
    <w:rsid w:val="00EC461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C461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C461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C461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C461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C461B"/>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EC461B"/>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EC461B"/>
    <w:pPr>
      <w:numPr>
        <w:numId w:val="12"/>
      </w:numPr>
      <w:overflowPunct w:val="0"/>
      <w:autoSpaceDE w:val="0"/>
      <w:autoSpaceDN w:val="0"/>
      <w:adjustRightInd w:val="0"/>
      <w:contextualSpacing/>
      <w:textAlignment w:val="baseline"/>
    </w:pPr>
    <w:rPr>
      <w:lang w:eastAsia="en-GB"/>
    </w:rPr>
  </w:style>
  <w:style w:type="paragraph" w:styleId="afff4">
    <w:name w:val="macro"/>
    <w:link w:val="afff5"/>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C461B"/>
    <w:rPr>
      <w:rFonts w:ascii="Consolas" w:hAnsi="Consolas"/>
      <w:lang w:val="en-GB" w:eastAsia="en-US"/>
    </w:rPr>
  </w:style>
  <w:style w:type="paragraph" w:styleId="afff6">
    <w:name w:val="Message Header"/>
    <w:basedOn w:val="a"/>
    <w:link w:val="afff7"/>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EC461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C461B"/>
    <w:rPr>
      <w:rFonts w:ascii="Times New Roman" w:hAnsi="Times New Roman"/>
      <w:lang w:val="en-GB" w:eastAsia="en-US"/>
    </w:rPr>
  </w:style>
  <w:style w:type="paragraph" w:styleId="afff9">
    <w:name w:val="Normal Indent"/>
    <w:basedOn w:val="a"/>
    <w:rsid w:val="00EC461B"/>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EC461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EC461B"/>
    <w:rPr>
      <w:rFonts w:ascii="Times New Roman" w:hAnsi="Times New Roman"/>
      <w:lang w:val="en-GB" w:eastAsia="en-GB"/>
    </w:rPr>
  </w:style>
  <w:style w:type="paragraph" w:styleId="afffc">
    <w:name w:val="Plain Text"/>
    <w:basedOn w:val="a"/>
    <w:link w:val="afffd"/>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EC461B"/>
    <w:rPr>
      <w:rFonts w:ascii="Consolas" w:hAnsi="Consolas"/>
      <w:sz w:val="21"/>
      <w:szCs w:val="21"/>
      <w:lang w:val="en-GB" w:eastAsia="en-GB"/>
    </w:rPr>
  </w:style>
  <w:style w:type="paragraph" w:styleId="afffe">
    <w:name w:val="Quote"/>
    <w:basedOn w:val="a"/>
    <w:next w:val="a"/>
    <w:link w:val="affff"/>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EC461B"/>
    <w:rPr>
      <w:rFonts w:ascii="Times New Roman" w:hAnsi="Times New Roman"/>
      <w:i/>
      <w:iCs/>
      <w:color w:val="404040" w:themeColor="text1" w:themeTint="BF"/>
      <w:lang w:val="en-GB" w:eastAsia="en-GB"/>
    </w:rPr>
  </w:style>
  <w:style w:type="paragraph" w:styleId="affff0">
    <w:name w:val="Salutation"/>
    <w:basedOn w:val="a"/>
    <w:next w:val="a"/>
    <w:link w:val="affff1"/>
    <w:rsid w:val="00EC461B"/>
    <w:pPr>
      <w:overflowPunct w:val="0"/>
      <w:autoSpaceDE w:val="0"/>
      <w:autoSpaceDN w:val="0"/>
      <w:adjustRightInd w:val="0"/>
      <w:textAlignment w:val="baseline"/>
    </w:pPr>
    <w:rPr>
      <w:lang w:eastAsia="en-GB"/>
    </w:rPr>
  </w:style>
  <w:style w:type="character" w:customStyle="1" w:styleId="affff1">
    <w:name w:val="称呼 字符"/>
    <w:basedOn w:val="a0"/>
    <w:link w:val="affff0"/>
    <w:rsid w:val="00EC461B"/>
    <w:rPr>
      <w:rFonts w:ascii="Times New Roman" w:hAnsi="Times New Roman"/>
      <w:lang w:val="en-GB" w:eastAsia="en-GB"/>
    </w:rPr>
  </w:style>
  <w:style w:type="paragraph" w:styleId="affff2">
    <w:name w:val="Signature"/>
    <w:basedOn w:val="a"/>
    <w:link w:val="affff3"/>
    <w:rsid w:val="00EC461B"/>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EC461B"/>
    <w:rPr>
      <w:rFonts w:ascii="Times New Roman" w:hAnsi="Times New Roman"/>
      <w:lang w:val="en-GB" w:eastAsia="en-GB"/>
    </w:rPr>
  </w:style>
  <w:style w:type="paragraph" w:styleId="affff4">
    <w:name w:val="Subtitle"/>
    <w:basedOn w:val="a"/>
    <w:next w:val="a"/>
    <w:link w:val="affff5"/>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C461B"/>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EC461B"/>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EC461B"/>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C461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13E2BD-DD08-4B06-9788-B717EB7FF2D5}">
  <ds:schemaRefs>
    <ds:schemaRef ds:uri="http://schemas.openxmlformats.org/officeDocument/2006/bibliography"/>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1456</Words>
  <Characters>7746</Characters>
  <Application>Microsoft Office Word</Application>
  <DocSecurity>0</DocSecurity>
  <Lines>146</Lines>
  <Paragraphs>97</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Tencent- Lei Yixue</cp:lastModifiedBy>
  <cp:revision>2</cp:revision>
  <cp:lastPrinted>1900-01-01T07:59:17Z</cp:lastPrinted>
  <dcterms:created xsi:type="dcterms:W3CDTF">2024-01-12T08:45:00Z</dcterms:created>
  <dcterms:modified xsi:type="dcterms:W3CDTF">2024-01-12T08:45:00Z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